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E00F0" w14:textId="64F916D6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ins w:id="0" w:author="mi r1" w:date="2026-02-11T19:56:00Z">
        <w:r w:rsidR="00A40F8A">
          <w:rPr>
            <w:rFonts w:ascii="Arial" w:hAnsi="Arial" w:cs="Arial" w:hint="eastAsia"/>
            <w:b/>
            <w:sz w:val="22"/>
            <w:szCs w:val="22"/>
            <w:lang w:eastAsia="zh-CN"/>
          </w:rPr>
          <w:t>draft_</w:t>
        </w:r>
      </w:ins>
      <w:ins w:id="1" w:author="mi r1" w:date="2026-02-11T19:57:00Z">
        <w:r w:rsidR="00515AE6" w:rsidRPr="00515AE6">
          <w:t xml:space="preserve"> </w:t>
        </w:r>
        <w:r w:rsidR="00515AE6" w:rsidRPr="00515AE6">
          <w:rPr>
            <w:rFonts w:ascii="Arial" w:hAnsi="Arial" w:cs="Arial"/>
            <w:b/>
            <w:sz w:val="22"/>
            <w:szCs w:val="22"/>
          </w:rPr>
          <w:t>S3</w:t>
        </w:r>
        <w:r w:rsidR="00515AE6" w:rsidRPr="00515AE6">
          <w:rPr>
            <w:rFonts w:ascii="MS Gothic" w:eastAsia="MS Gothic" w:hAnsi="MS Gothic" w:cs="MS Gothic" w:hint="eastAsia"/>
            <w:b/>
            <w:sz w:val="22"/>
            <w:szCs w:val="22"/>
          </w:rPr>
          <w:t>‑</w:t>
        </w:r>
        <w:r w:rsidR="00515AE6" w:rsidRPr="00515AE6">
          <w:rPr>
            <w:rFonts w:ascii="Arial" w:hAnsi="Arial" w:cs="Arial"/>
            <w:b/>
            <w:sz w:val="22"/>
            <w:szCs w:val="22"/>
          </w:rPr>
          <w:t>2607</w:t>
        </w:r>
      </w:ins>
      <w:ins w:id="2" w:author="mi r1" w:date="2026-02-11T22:01:00Z">
        <w:r w:rsidR="00C578E0">
          <w:rPr>
            <w:rFonts w:ascii="Arial" w:hAnsi="Arial" w:cs="Arial" w:hint="eastAsia"/>
            <w:b/>
            <w:sz w:val="22"/>
            <w:szCs w:val="22"/>
            <w:lang w:eastAsia="zh-CN"/>
          </w:rPr>
          <w:t>90</w:t>
        </w:r>
      </w:ins>
      <w:del w:id="3" w:author="mi r1" w:date="2026-02-11T19:57:00Z">
        <w:r w:rsidR="00BD7B9C" w:rsidRPr="00BD7B9C" w:rsidDel="00515AE6">
          <w:rPr>
            <w:rFonts w:ascii="Arial" w:hAnsi="Arial" w:cs="Arial"/>
            <w:b/>
            <w:sz w:val="22"/>
            <w:szCs w:val="22"/>
          </w:rPr>
          <w:delText>S3-260483</w:delText>
        </w:r>
      </w:del>
      <w:ins w:id="4" w:author="mi r1" w:date="2026-02-11T19:56:00Z">
        <w:r w:rsidR="00A40F8A">
          <w:rPr>
            <w:rFonts w:ascii="Arial" w:hAnsi="Arial" w:cs="Arial" w:hint="eastAsia"/>
            <w:b/>
            <w:sz w:val="22"/>
            <w:szCs w:val="22"/>
            <w:lang w:eastAsia="zh-CN"/>
          </w:rPr>
          <w:t>-r1</w:t>
        </w:r>
      </w:ins>
    </w:p>
    <w:p w14:paraId="2CEEC297" w14:textId="7B357B78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  <w:ins w:id="5" w:author="mi r1" w:date="2026-02-11T19:56:00Z"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/>
            <w:b/>
            <w:bCs/>
            <w:sz w:val="22"/>
            <w:szCs w:val="22"/>
          </w:rPr>
          <w:tab/>
        </w:r>
        <w:proofErr w:type="gramStart"/>
        <w:r w:rsidR="00A40F8A">
          <w:rPr>
            <w:rFonts w:cs="Arial"/>
            <w:b/>
            <w:bCs/>
            <w:sz w:val="22"/>
            <w:szCs w:val="22"/>
          </w:rPr>
          <w:tab/>
        </w:r>
        <w:r w:rsidR="00A40F8A">
          <w:rPr>
            <w:rFonts w:cs="Arial" w:hint="eastAsia"/>
            <w:b/>
            <w:bCs/>
            <w:sz w:val="22"/>
            <w:szCs w:val="22"/>
            <w:lang w:eastAsia="zh-CN"/>
          </w:rPr>
          <w:t xml:space="preserve">  was</w:t>
        </w:r>
        <w:proofErr w:type="gramEnd"/>
        <w:r w:rsidR="00A40F8A">
          <w:rPr>
            <w:rFonts w:cs="Arial" w:hint="eastAsia"/>
            <w:b/>
            <w:bCs/>
            <w:sz w:val="22"/>
            <w:szCs w:val="22"/>
            <w:lang w:eastAsia="zh-CN"/>
          </w:rPr>
          <w:t xml:space="preserve"> </w:t>
        </w:r>
        <w:r w:rsidR="00A40F8A" w:rsidRPr="00BD7B9C">
          <w:rPr>
            <w:rFonts w:cs="Arial"/>
            <w:b/>
            <w:sz w:val="22"/>
            <w:szCs w:val="22"/>
          </w:rPr>
          <w:t>S3-260483</w:t>
        </w:r>
      </w:ins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6AD9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Xiaomi</w:t>
      </w:r>
    </w:p>
    <w:p w14:paraId="65CE4E4B" w14:textId="427DB6D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E2A78">
        <w:rPr>
          <w:rFonts w:ascii="Arial" w:hAnsi="Arial" w:cs="Arial"/>
          <w:b/>
          <w:bCs/>
          <w:lang w:val="en-US"/>
        </w:rPr>
        <w:t>update solution #</w:t>
      </w:r>
      <w:r w:rsidR="00CD1273">
        <w:rPr>
          <w:rFonts w:ascii="Arial" w:hAnsi="Arial" w:cs="Arial"/>
          <w:b/>
          <w:bCs/>
          <w:lang w:val="en-US"/>
        </w:rPr>
        <w:t>8</w:t>
      </w:r>
      <w:r w:rsidR="003E2A78">
        <w:rPr>
          <w:rFonts w:ascii="Arial" w:hAnsi="Arial" w:cs="Arial"/>
          <w:b/>
          <w:bCs/>
          <w:lang w:val="en-US"/>
        </w:rPr>
        <w:t xml:space="preserve"> of TR 33.700-23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105D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C0706" w:rsidRPr="003E2A78">
        <w:rPr>
          <w:rFonts w:ascii="Arial" w:hAnsi="Arial" w:cs="Arial"/>
          <w:b/>
          <w:bCs/>
          <w:lang w:val="en-US"/>
        </w:rPr>
        <w:t>5.2.</w:t>
      </w:r>
      <w:r w:rsidR="006B436D">
        <w:rPr>
          <w:rFonts w:ascii="Arial" w:hAnsi="Arial" w:cs="Arial"/>
          <w:b/>
          <w:bCs/>
          <w:lang w:val="en-US"/>
        </w:rPr>
        <w:t>10</w:t>
      </w:r>
    </w:p>
    <w:p w14:paraId="369E83CA" w14:textId="22886A9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E2A78">
        <w:rPr>
          <w:rFonts w:ascii="Arial" w:hAnsi="Arial" w:cs="Arial"/>
          <w:b/>
          <w:bCs/>
          <w:lang w:val="en-US"/>
        </w:rPr>
        <w:t xml:space="preserve">TR </w:t>
      </w:r>
      <w:r w:rsidR="006B436D">
        <w:rPr>
          <w:rFonts w:ascii="Arial" w:hAnsi="Arial" w:cs="Arial"/>
          <w:b/>
          <w:bCs/>
          <w:lang w:val="en-US"/>
        </w:rPr>
        <w:t>3</w:t>
      </w:r>
      <w:r w:rsidR="003E2A78">
        <w:rPr>
          <w:rFonts w:ascii="Arial" w:hAnsi="Arial" w:cs="Arial"/>
          <w:b/>
          <w:bCs/>
          <w:lang w:val="en-US"/>
        </w:rPr>
        <w:t>3.700-23</w:t>
      </w:r>
    </w:p>
    <w:p w14:paraId="32E76F63" w14:textId="156814E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2A78">
        <w:rPr>
          <w:rFonts w:ascii="Arial" w:hAnsi="Arial" w:cs="Arial"/>
          <w:b/>
          <w:bCs/>
          <w:lang w:val="en-US"/>
        </w:rPr>
        <w:t>0.2.0</w:t>
      </w:r>
    </w:p>
    <w:p w14:paraId="09C0AB02" w14:textId="5194936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C5030" w:rsidRPr="001C5030">
        <w:rPr>
          <w:rFonts w:ascii="Arial" w:hAnsi="Arial" w:cs="Arial"/>
          <w:b/>
          <w:bCs/>
          <w:lang w:val="en-US"/>
        </w:rPr>
        <w:t>FS_CAPIF_Ph4_SEC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30D7668" w14:textId="62591E25" w:rsidR="00880D8D" w:rsidDel="000F4951" w:rsidRDefault="00880D8D">
      <w:pPr>
        <w:pBdr>
          <w:bottom w:val="single" w:sz="12" w:space="1" w:color="auto"/>
        </w:pBdr>
        <w:rPr>
          <w:del w:id="6" w:author="mi r1" w:date="2026-02-11T12:03:00Z"/>
          <w:lang w:val="en-US" w:eastAsia="zh-CN"/>
        </w:rPr>
      </w:pPr>
      <w:del w:id="7" w:author="mi r1" w:date="2026-02-11T12:03:00Z">
        <w:r w:rsidDel="000F4951">
          <w:rPr>
            <w:rFonts w:hint="eastAsia"/>
            <w:lang w:val="en-US" w:eastAsia="zh-CN"/>
          </w:rPr>
          <w:delText>T</w:delText>
        </w:r>
        <w:r w:rsidDel="000F4951">
          <w:rPr>
            <w:lang w:val="en-US" w:eastAsia="zh-CN"/>
          </w:rPr>
          <w:delText xml:space="preserve">his contribution first </w:delText>
        </w:r>
        <w:r w:rsidR="007D10FF" w:rsidDel="000F4951">
          <w:rPr>
            <w:lang w:val="en-US" w:eastAsia="zh-CN"/>
          </w:rPr>
          <w:delText xml:space="preserve">explains </w:delText>
        </w:r>
        <w:r w:rsidDel="000F4951">
          <w:rPr>
            <w:lang w:val="en-US" w:eastAsia="zh-CN"/>
          </w:rPr>
          <w:delText>how the CCF gets the group related authorization information.</w:delText>
        </w:r>
      </w:del>
    </w:p>
    <w:p w14:paraId="7E061DF2" w14:textId="6692C19A" w:rsidR="00613924" w:rsidDel="000F4951" w:rsidRDefault="005609CB">
      <w:pPr>
        <w:pBdr>
          <w:bottom w:val="single" w:sz="12" w:space="1" w:color="auto"/>
        </w:pBdr>
        <w:rPr>
          <w:del w:id="8" w:author="mi r1" w:date="2026-02-11T12:03:00Z"/>
          <w:lang w:val="en-US"/>
        </w:rPr>
      </w:pPr>
      <w:del w:id="9" w:author="mi r1" w:date="2026-02-11T12:03:00Z">
        <w:r w:rsidDel="000F4951">
          <w:rPr>
            <w:rFonts w:hint="eastAsia"/>
            <w:lang w:val="en-US" w:eastAsia="zh-CN"/>
          </w:rPr>
          <w:delText>This</w:delText>
        </w:r>
        <w:r w:rsidDel="000F4951">
          <w:rPr>
            <w:lang w:val="en-US"/>
          </w:rPr>
          <w:delText xml:space="preserve"> contribution </w:delText>
        </w:r>
        <w:r w:rsidR="007D10FF" w:rsidDel="000F4951">
          <w:rPr>
            <w:lang w:val="en-US"/>
          </w:rPr>
          <w:delText>resolves</w:delText>
        </w:r>
        <w:r w:rsidR="0067145B" w:rsidDel="000F4951">
          <w:rPr>
            <w:lang w:val="en-US"/>
          </w:rPr>
          <w:delText xml:space="preserve"> the</w:delText>
        </w:r>
        <w:r w:rsidR="00381ABB" w:rsidDel="000F4951">
          <w:rPr>
            <w:lang w:val="en-US"/>
          </w:rPr>
          <w:delText xml:space="preserve"> Editor’s Note</w:delText>
        </w:r>
        <w:r w:rsidR="00613924" w:rsidDel="000F4951">
          <w:rPr>
            <w:lang w:val="en-US"/>
          </w:rPr>
          <w:delText xml:space="preserve"> by clarifying the purpose of introducing group identifier in the token.</w:delText>
        </w:r>
      </w:del>
    </w:p>
    <w:p w14:paraId="04AEBE0A" w14:textId="042880AC" w:rsidR="00C93D83" w:rsidRDefault="00613924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Moreover, t</w:t>
      </w:r>
      <w:r>
        <w:rPr>
          <w:lang w:val="en-US"/>
        </w:rPr>
        <w:t>his contribution</w:t>
      </w:r>
      <w:r w:rsidR="00381ABB">
        <w:rPr>
          <w:lang w:val="en-US"/>
        </w:rPr>
        <w:t xml:space="preserve"> </w:t>
      </w:r>
      <w:r>
        <w:rPr>
          <w:lang w:val="en-US"/>
        </w:rPr>
        <w:t xml:space="preserve">adds </w:t>
      </w:r>
      <w:r w:rsidR="00381ABB">
        <w:rPr>
          <w:lang w:val="en-US"/>
        </w:rPr>
        <w:t>evaluation</w:t>
      </w:r>
      <w:r>
        <w:rPr>
          <w:lang w:val="en-US"/>
        </w:rPr>
        <w:t xml:space="preserve"> to the </w:t>
      </w:r>
      <w:r w:rsidR="00F677D0">
        <w:rPr>
          <w:lang w:val="en-US"/>
        </w:rPr>
        <w:t>solution #</w:t>
      </w:r>
      <w:ins w:id="10" w:author="mi r1" w:date="2026-02-11T12:05:00Z">
        <w:r w:rsidR="000F4951">
          <w:rPr>
            <w:rFonts w:hint="eastAsia"/>
            <w:lang w:val="en-US" w:eastAsia="zh-CN"/>
          </w:rPr>
          <w:t>8</w:t>
        </w:r>
      </w:ins>
      <w:del w:id="11" w:author="mi r1" w:date="2026-02-11T12:05:00Z">
        <w:r w:rsidR="00F677D0" w:rsidDel="000F4951">
          <w:rPr>
            <w:lang w:val="en-US"/>
          </w:rPr>
          <w:delText>3</w:delText>
        </w:r>
      </w:del>
      <w:r w:rsidR="000F4951">
        <w:rPr>
          <w:rFonts w:hint="eastAsia"/>
          <w:lang w:val="en-US" w:eastAsia="zh-CN"/>
        </w:rPr>
        <w:t xml:space="preserve"> </w:t>
      </w:r>
      <w:r w:rsidR="001A2D0F">
        <w:rPr>
          <w:lang w:val="en-US"/>
        </w:rPr>
        <w:t>of TR 33.700-</w:t>
      </w:r>
      <w:r w:rsidR="00783C08">
        <w:rPr>
          <w:lang w:val="en-US"/>
        </w:rPr>
        <w:t>2</w:t>
      </w:r>
      <w:r w:rsidR="001A2D0F">
        <w:rPr>
          <w:lang w:val="en-US"/>
        </w:rPr>
        <w:t>3.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0611E9" w14:textId="77777777" w:rsidR="00C92120" w:rsidRDefault="00C92120" w:rsidP="00C92120">
      <w:pPr>
        <w:pStyle w:val="2"/>
        <w:rPr>
          <w:rFonts w:cs="Arial"/>
          <w:sz w:val="28"/>
          <w:szCs w:val="28"/>
        </w:rPr>
      </w:pPr>
      <w:bookmarkStart w:id="12" w:name="_Toc214873252"/>
      <w:bookmarkStart w:id="13" w:name="_Toc214873254"/>
      <w:r>
        <w:t>6.8</w:t>
      </w:r>
      <w:r>
        <w:tab/>
        <w:t>Solution #8: TLS based secure open service API discover</w:t>
      </w:r>
      <w:bookmarkEnd w:id="12"/>
    </w:p>
    <w:p w14:paraId="29E9FD19" w14:textId="77777777" w:rsidR="00C92120" w:rsidRDefault="00C92120" w:rsidP="00C92120">
      <w:pPr>
        <w:pStyle w:val="3"/>
      </w:pPr>
      <w:bookmarkStart w:id="14" w:name="_Toc214873253"/>
      <w:r>
        <w:t>6.8.1</w:t>
      </w:r>
      <w:r>
        <w:tab/>
        <w:t>Introduction</w:t>
      </w:r>
      <w:bookmarkEnd w:id="14"/>
      <w:r>
        <w:t xml:space="preserve"> </w:t>
      </w:r>
    </w:p>
    <w:p w14:paraId="109F7FAD" w14:textId="77777777" w:rsidR="00C92120" w:rsidRDefault="00C92120" w:rsidP="00C92120">
      <w:pPr>
        <w:spacing w:line="240" w:lineRule="exact"/>
        <w:rPr>
          <w:lang w:eastAsia="zh-CN"/>
        </w:rPr>
      </w:pPr>
      <w:r>
        <w:rPr>
          <w:lang w:eastAsia="zh-CN"/>
        </w:rPr>
        <w:t>This solution addresses KI#2.</w:t>
      </w:r>
    </w:p>
    <w:p w14:paraId="51F1D049" w14:textId="77777777" w:rsidR="00C92120" w:rsidRDefault="00C92120" w:rsidP="00C92120">
      <w:pPr>
        <w:spacing w:line="240" w:lineRule="exact"/>
        <w:rPr>
          <w:lang w:eastAsia="zh-CN"/>
        </w:rPr>
      </w:pPr>
      <w:r>
        <w:rPr>
          <w:lang w:eastAsia="zh-CN"/>
        </w:rPr>
        <w:t xml:space="preserve">Specifically, the TLS is used to protect the open service API discover procedure. </w:t>
      </w:r>
    </w:p>
    <w:p w14:paraId="23F73BC2" w14:textId="77777777" w:rsidR="00A878AD" w:rsidRDefault="00A878AD" w:rsidP="00A878AD">
      <w:pPr>
        <w:pStyle w:val="3"/>
      </w:pPr>
      <w:r>
        <w:t>6.8.2</w:t>
      </w:r>
      <w:r>
        <w:tab/>
        <w:t>Solution details</w:t>
      </w:r>
      <w:bookmarkEnd w:id="13"/>
    </w:p>
    <w:p w14:paraId="5EBC3613" w14:textId="77777777" w:rsidR="00A878AD" w:rsidRDefault="00A878AD" w:rsidP="00A878AD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5070" w:dyaOrig="3285" w14:anchorId="53D16A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.45pt;height:164.15pt" o:ole="">
            <v:imagedata r:id="rId7" o:title=""/>
          </v:shape>
          <o:OLEObject Type="Embed" ProgID="Visio.Drawing.11" ShapeID="_x0000_i1025" DrawAspect="Content" ObjectID="_1832352526" r:id="rId8"/>
        </w:object>
      </w:r>
    </w:p>
    <w:p w14:paraId="7573645F" w14:textId="77777777" w:rsidR="00A878AD" w:rsidRDefault="00A878AD" w:rsidP="00A878AD">
      <w:pPr>
        <w:pStyle w:val="TF"/>
      </w:pPr>
      <w:r>
        <w:t>Figure 6.8.2-1: Open Discover service APIs</w:t>
      </w:r>
    </w:p>
    <w:p w14:paraId="66DE78CF" w14:textId="395FF8D8" w:rsidR="00A878AD" w:rsidRDefault="00A878AD" w:rsidP="00A878AD">
      <w:pPr>
        <w:ind w:left="284"/>
        <w:jc w:val="both"/>
      </w:pPr>
      <w:r>
        <w:t>0.</w:t>
      </w:r>
      <w:r>
        <w:tab/>
        <w:t xml:space="preserve">It is assumed that the requestor is preconfigured the certificate chain used to verify the CCF’s certificate. The requestor authenticates the CCF based on the CCF’s certificate. Then the </w:t>
      </w:r>
      <w:ins w:id="15" w:author="mi r1" w:date="2026-02-11T12:04:00Z">
        <w:r w:rsidR="000F4951">
          <w:t xml:space="preserve">requestor </w:t>
        </w:r>
      </w:ins>
      <w:del w:id="16" w:author="mi r1" w:date="2026-02-11T12:04:00Z">
        <w:r w:rsidDel="000F4951">
          <w:delText xml:space="preserve">UE </w:delText>
        </w:r>
      </w:del>
      <w:r>
        <w:t xml:space="preserve">builds TLS based on CCF’s certificate. Thus, the messages exchanged between </w:t>
      </w:r>
      <w:ins w:id="17" w:author="mi r1" w:date="2026-02-11T12:04:00Z">
        <w:r w:rsidR="000F4951">
          <w:t xml:space="preserve">requestor </w:t>
        </w:r>
      </w:ins>
      <w:del w:id="18" w:author="mi r1" w:date="2026-02-11T12:04:00Z">
        <w:r w:rsidDel="000F4951">
          <w:delText xml:space="preserve">UE </w:delText>
        </w:r>
      </w:del>
      <w:r>
        <w:t xml:space="preserve">and CCF are confidentiality, integrity, and replay protected from unauthorized parties. </w:t>
      </w:r>
    </w:p>
    <w:p w14:paraId="7FCD9767" w14:textId="77777777" w:rsidR="00A878AD" w:rsidRDefault="00A878AD" w:rsidP="00A878AD">
      <w:pPr>
        <w:pStyle w:val="B1"/>
      </w:pPr>
      <w:r>
        <w:t>1.</w:t>
      </w:r>
      <w:r>
        <w:tab/>
        <w:t>is identical to step 1 defined in clause 8.38.3 of TS 23.222 [2].</w:t>
      </w:r>
    </w:p>
    <w:p w14:paraId="0D365470" w14:textId="77777777" w:rsidR="00A878AD" w:rsidRDefault="00A878AD" w:rsidP="00A878AD">
      <w:pPr>
        <w:pStyle w:val="B1"/>
      </w:pPr>
      <w:r>
        <w:lastRenderedPageBreak/>
        <w:t>2.</w:t>
      </w:r>
      <w:r>
        <w:tab/>
        <w:t xml:space="preserve">is similar to step 2 defined in clause 8.38.3 of TS 23.222 [2]. The only change is given as follows. </w:t>
      </w:r>
    </w:p>
    <w:p w14:paraId="785216A3" w14:textId="4D8D5758" w:rsidR="00A878AD" w:rsidRDefault="00A878AD" w:rsidP="00A878AD">
      <w:pPr>
        <w:pStyle w:val="B1"/>
        <w:ind w:leftChars="50" w:left="100" w:firstLineChars="250" w:firstLine="500"/>
      </w:pPr>
      <w:r>
        <w:t>With local policy, the CAPIF core function performs filtering of service APIs information.</w:t>
      </w:r>
      <w:ins w:id="19" w:author="mi" w:date="2026-01-29T18:41:00Z">
        <w:r w:rsidR="00B546DA">
          <w:t xml:space="preserve"> </w:t>
        </w:r>
      </w:ins>
      <w:ins w:id="20" w:author="mi" w:date="2026-01-29T18:47:00Z">
        <w:r w:rsidR="00B546DA">
          <w:t>The local policy is le</w:t>
        </w:r>
      </w:ins>
      <w:ins w:id="21" w:author="mi" w:date="2026-02-02T14:47:00Z">
        <w:r w:rsidR="00C92120">
          <w:t>f</w:t>
        </w:r>
      </w:ins>
      <w:ins w:id="22" w:author="mi" w:date="2026-01-29T18:47:00Z">
        <w:r w:rsidR="00B546DA">
          <w:t xml:space="preserve">t to implementation. </w:t>
        </w:r>
      </w:ins>
      <w:ins w:id="23" w:author="mi" w:date="2026-01-29T18:41:00Z">
        <w:r w:rsidR="00B546DA">
          <w:t xml:space="preserve">For example, </w:t>
        </w:r>
      </w:ins>
      <w:ins w:id="24" w:author="mi" w:date="2026-01-29T18:43:00Z">
        <w:r w:rsidR="00B546DA">
          <w:t xml:space="preserve">the local policy can enable </w:t>
        </w:r>
      </w:ins>
      <w:ins w:id="25" w:author="mi" w:date="2026-01-29T18:44:00Z">
        <w:r w:rsidR="00B546DA">
          <w:t xml:space="preserve">specific service APIs </w:t>
        </w:r>
      </w:ins>
      <w:ins w:id="26" w:author="mi" w:date="2026-01-29T18:45:00Z">
        <w:r w:rsidR="00B546DA">
          <w:t xml:space="preserve">to </w:t>
        </w:r>
      </w:ins>
      <w:ins w:id="27" w:author="mi" w:date="2026-01-29T18:44:00Z">
        <w:r w:rsidR="00B546DA">
          <w:t>be discovered by the requestor</w:t>
        </w:r>
      </w:ins>
      <w:ins w:id="28" w:author="mi" w:date="2026-01-29T18:47:00Z">
        <w:r w:rsidR="00B546DA">
          <w:t>.</w:t>
        </w:r>
      </w:ins>
    </w:p>
    <w:p w14:paraId="003B7623" w14:textId="4D9AD4BC" w:rsidR="00A878AD" w:rsidDel="00B546DA" w:rsidRDefault="00A878AD" w:rsidP="00A878AD">
      <w:pPr>
        <w:pStyle w:val="EditorsNote"/>
        <w:rPr>
          <w:del w:id="29" w:author="mi" w:date="2026-01-29T18:41:00Z"/>
          <w:lang w:eastAsia="zh-CN"/>
        </w:rPr>
      </w:pPr>
      <w:del w:id="30" w:author="mi" w:date="2026-01-29T18:41:00Z">
        <w:r w:rsidDel="00B546DA">
          <w:rPr>
            <w:lang w:eastAsia="zh-CN"/>
          </w:rPr>
          <w:delText>Editor’s Note: The local policy is FFS.</w:delText>
        </w:r>
      </w:del>
    </w:p>
    <w:p w14:paraId="042FC734" w14:textId="77777777" w:rsidR="00A878AD" w:rsidRDefault="00A878AD" w:rsidP="00A878AD">
      <w:pPr>
        <w:pStyle w:val="B1"/>
      </w:pPr>
      <w:r>
        <w:t>3.</w:t>
      </w:r>
      <w:r>
        <w:tab/>
        <w:t>is identical to step 3 defined in clause 8.38.3 of TS 23.222 [2].</w:t>
      </w:r>
    </w:p>
    <w:p w14:paraId="6FEEC5B8" w14:textId="670CCF86" w:rsidR="006054AE" w:rsidRDefault="006054AE" w:rsidP="006054AE">
      <w:pPr>
        <w:pStyle w:val="3"/>
      </w:pPr>
      <w:bookmarkStart w:id="31" w:name="_Toc214873239"/>
      <w:r>
        <w:t>6.</w:t>
      </w:r>
      <w:r w:rsidR="00C92120">
        <w:t>8</w:t>
      </w:r>
      <w:r>
        <w:t>.3</w:t>
      </w:r>
      <w:r>
        <w:tab/>
        <w:t>Evaluation</w:t>
      </w:r>
      <w:bookmarkEnd w:id="31"/>
    </w:p>
    <w:p w14:paraId="362409BF" w14:textId="59D972FD" w:rsidR="006054AE" w:rsidDel="00D050AB" w:rsidRDefault="006054AE" w:rsidP="006054AE">
      <w:pPr>
        <w:pStyle w:val="EditorsNote"/>
        <w:rPr>
          <w:del w:id="32" w:author="mi" w:date="2026-01-29T18:29:00Z"/>
          <w:lang w:eastAsia="zh-CN"/>
        </w:rPr>
      </w:pPr>
      <w:del w:id="33" w:author="mi" w:date="2026-01-29T18:29:00Z">
        <w:r w:rsidDel="00D050AB">
          <w:rPr>
            <w:lang w:eastAsia="zh-CN"/>
          </w:rPr>
          <w:delText>Editor’s Note: Evaluation is FFS.</w:delText>
        </w:r>
      </w:del>
    </w:p>
    <w:p w14:paraId="2AB6D6CC" w14:textId="7E054236" w:rsidR="0027087D" w:rsidRDefault="0027087D" w:rsidP="00CD1273">
      <w:pPr>
        <w:rPr>
          <w:ins w:id="34" w:author="mi" w:date="2026-01-29T18:49:00Z"/>
          <w:lang w:val="en-US" w:eastAsia="zh-CN"/>
        </w:rPr>
      </w:pPr>
      <w:ins w:id="35" w:author="mi" w:date="2026-01-29T18:32:00Z">
        <w:r>
          <w:rPr>
            <w:lang w:val="en-US" w:eastAsia="zh-CN"/>
          </w:rPr>
          <w:t xml:space="preserve">This solution </w:t>
        </w:r>
      </w:ins>
      <w:ins w:id="36" w:author="mi" w:date="2026-01-29T18:48:00Z">
        <w:r w:rsidR="00CD1273">
          <w:rPr>
            <w:lang w:val="en-US" w:eastAsia="zh-CN"/>
          </w:rPr>
          <w:t xml:space="preserve">uses the TLS to secure the communication between the </w:t>
        </w:r>
      </w:ins>
      <w:ins w:id="37" w:author="mi r1" w:date="2026-02-11T12:04:00Z">
        <w:r w:rsidR="000F4951">
          <w:t>requestor</w:t>
        </w:r>
      </w:ins>
      <w:ins w:id="38" w:author="mi" w:date="2026-01-29T18:48:00Z">
        <w:del w:id="39" w:author="mi r1" w:date="2026-02-11T12:04:00Z">
          <w:r w:rsidR="00CD1273" w:rsidDel="000F4951">
            <w:rPr>
              <w:lang w:val="en-US" w:eastAsia="zh-CN"/>
            </w:rPr>
            <w:delText>UE</w:delText>
          </w:r>
        </w:del>
        <w:r w:rsidR="00CD1273">
          <w:rPr>
            <w:lang w:val="en-US" w:eastAsia="zh-CN"/>
          </w:rPr>
          <w:t xml:space="preserve"> and the CCF.</w:t>
        </w:r>
      </w:ins>
    </w:p>
    <w:p w14:paraId="7ED88592" w14:textId="7198C897" w:rsidR="00CD1273" w:rsidRDefault="00CD1273" w:rsidP="00CD1273">
      <w:pPr>
        <w:rPr>
          <w:ins w:id="40" w:author="mi r1" w:date="2026-02-11T19:55:00Z"/>
          <w:lang w:val="en-US" w:eastAsia="zh-CN"/>
        </w:rPr>
      </w:pPr>
      <w:ins w:id="41" w:author="mi" w:date="2026-01-29T18:49:00Z">
        <w:r>
          <w:rPr>
            <w:lang w:val="en-US" w:eastAsia="zh-CN"/>
          </w:rPr>
          <w:t xml:space="preserve">The TLS is built on CCF’s certificate. </w:t>
        </w:r>
      </w:ins>
    </w:p>
    <w:p w14:paraId="5FFF7CFA" w14:textId="04DCA208" w:rsidR="00FF0617" w:rsidRPr="00FF0617" w:rsidRDefault="00FF0617" w:rsidP="00C75B18">
      <w:pPr>
        <w:pStyle w:val="EditorsNote"/>
        <w:rPr>
          <w:lang w:val="en-US" w:eastAsia="zh-CN"/>
        </w:rPr>
      </w:pPr>
      <w:ins w:id="42" w:author="mi r1" w:date="2026-02-11T19:55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Note: Whether this solution addresses the</w:t>
        </w:r>
      </w:ins>
      <w:ins w:id="43" w:author="mi r1" w:date="2026-02-11T19:56:00Z">
        <w:r w:rsidR="00692E8C">
          <w:rPr>
            <w:rFonts w:hint="eastAsia"/>
            <w:lang w:val="en-US" w:eastAsia="zh-CN"/>
          </w:rPr>
          <w:t xml:space="preserve"> security</w:t>
        </w:r>
      </w:ins>
      <w:ins w:id="44" w:author="mi r1" w:date="2026-02-11T19:55:00Z">
        <w:r>
          <w:rPr>
            <w:rFonts w:hint="eastAsia"/>
            <w:lang w:val="en-US" w:eastAsia="zh-CN"/>
          </w:rPr>
          <w:t xml:space="preserve"> </w:t>
        </w:r>
      </w:ins>
      <w:ins w:id="45" w:author="mi r1" w:date="2026-02-11T19:56:00Z">
        <w:r>
          <w:rPr>
            <w:rFonts w:hint="eastAsia"/>
            <w:lang w:val="en-US" w:eastAsia="zh-CN"/>
          </w:rPr>
          <w:t>requirement is FFS.</w:t>
        </w:r>
        <w:r w:rsidR="00692E8C">
          <w:rPr>
            <w:rFonts w:hint="eastAsia"/>
            <w:lang w:val="en-US" w:eastAsia="zh-CN"/>
          </w:rPr>
          <w:t>s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D8783" w14:textId="77777777" w:rsidR="000B12D1" w:rsidRDefault="000B12D1">
      <w:r>
        <w:separator/>
      </w:r>
    </w:p>
  </w:endnote>
  <w:endnote w:type="continuationSeparator" w:id="0">
    <w:p w14:paraId="5FFBE6E2" w14:textId="77777777" w:rsidR="000B12D1" w:rsidRDefault="000B1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F525B" w14:textId="77777777" w:rsidR="000B12D1" w:rsidRDefault="000B12D1">
      <w:r>
        <w:separator/>
      </w:r>
    </w:p>
  </w:footnote>
  <w:footnote w:type="continuationSeparator" w:id="0">
    <w:p w14:paraId="107C4E74" w14:textId="77777777" w:rsidR="000B12D1" w:rsidRDefault="000B1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 r1">
    <w15:presenceInfo w15:providerId="None" w15:userId="mi r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12D1"/>
    <w:rsid w:val="000B59EB"/>
    <w:rsid w:val="000F4951"/>
    <w:rsid w:val="0010504F"/>
    <w:rsid w:val="00122147"/>
    <w:rsid w:val="00141EBC"/>
    <w:rsid w:val="001604A8"/>
    <w:rsid w:val="00165B60"/>
    <w:rsid w:val="00176F7E"/>
    <w:rsid w:val="001A2D0F"/>
    <w:rsid w:val="001B093A"/>
    <w:rsid w:val="001C4BED"/>
    <w:rsid w:val="001C5030"/>
    <w:rsid w:val="001C5CF1"/>
    <w:rsid w:val="002000EF"/>
    <w:rsid w:val="00214DF0"/>
    <w:rsid w:val="00215E73"/>
    <w:rsid w:val="00230E9B"/>
    <w:rsid w:val="00231F73"/>
    <w:rsid w:val="002474B7"/>
    <w:rsid w:val="00266561"/>
    <w:rsid w:val="0027087D"/>
    <w:rsid w:val="00287C53"/>
    <w:rsid w:val="002C7896"/>
    <w:rsid w:val="0032150F"/>
    <w:rsid w:val="00381ABB"/>
    <w:rsid w:val="003E2A78"/>
    <w:rsid w:val="004054C1"/>
    <w:rsid w:val="0041457A"/>
    <w:rsid w:val="0044235F"/>
    <w:rsid w:val="004721C0"/>
    <w:rsid w:val="004A28D7"/>
    <w:rsid w:val="004C0706"/>
    <w:rsid w:val="004E2F92"/>
    <w:rsid w:val="004F20FF"/>
    <w:rsid w:val="0051513A"/>
    <w:rsid w:val="00515AE6"/>
    <w:rsid w:val="0051688C"/>
    <w:rsid w:val="005609CB"/>
    <w:rsid w:val="00587CB1"/>
    <w:rsid w:val="006054AE"/>
    <w:rsid w:val="00610FC8"/>
    <w:rsid w:val="00613924"/>
    <w:rsid w:val="00653E2A"/>
    <w:rsid w:val="0067145B"/>
    <w:rsid w:val="00675FB8"/>
    <w:rsid w:val="00692E8C"/>
    <w:rsid w:val="0069541A"/>
    <w:rsid w:val="00697ECA"/>
    <w:rsid w:val="006B436D"/>
    <w:rsid w:val="006F6E35"/>
    <w:rsid w:val="007520D0"/>
    <w:rsid w:val="007560B8"/>
    <w:rsid w:val="00766DC8"/>
    <w:rsid w:val="00780A06"/>
    <w:rsid w:val="00783C08"/>
    <w:rsid w:val="00785301"/>
    <w:rsid w:val="00793D77"/>
    <w:rsid w:val="007A09EF"/>
    <w:rsid w:val="007D10FF"/>
    <w:rsid w:val="0082707E"/>
    <w:rsid w:val="00880D8D"/>
    <w:rsid w:val="00884B6D"/>
    <w:rsid w:val="008B4AAF"/>
    <w:rsid w:val="009158D2"/>
    <w:rsid w:val="009255E7"/>
    <w:rsid w:val="00982BA7"/>
    <w:rsid w:val="009A21B0"/>
    <w:rsid w:val="009B7924"/>
    <w:rsid w:val="00A025E3"/>
    <w:rsid w:val="00A34787"/>
    <w:rsid w:val="00A40F8A"/>
    <w:rsid w:val="00A878AD"/>
    <w:rsid w:val="00A97832"/>
    <w:rsid w:val="00AA3DBE"/>
    <w:rsid w:val="00AA7E59"/>
    <w:rsid w:val="00AE35AD"/>
    <w:rsid w:val="00B1513B"/>
    <w:rsid w:val="00B41104"/>
    <w:rsid w:val="00B43600"/>
    <w:rsid w:val="00B546DA"/>
    <w:rsid w:val="00B825AB"/>
    <w:rsid w:val="00BA4BE2"/>
    <w:rsid w:val="00BD1620"/>
    <w:rsid w:val="00BD7B9C"/>
    <w:rsid w:val="00BF3721"/>
    <w:rsid w:val="00C146C5"/>
    <w:rsid w:val="00C56F8B"/>
    <w:rsid w:val="00C578E0"/>
    <w:rsid w:val="00C601CB"/>
    <w:rsid w:val="00C75B18"/>
    <w:rsid w:val="00C85FD8"/>
    <w:rsid w:val="00C86F41"/>
    <w:rsid w:val="00C87441"/>
    <w:rsid w:val="00C92120"/>
    <w:rsid w:val="00C93D83"/>
    <w:rsid w:val="00CC4471"/>
    <w:rsid w:val="00CD1273"/>
    <w:rsid w:val="00CF41B7"/>
    <w:rsid w:val="00D050AB"/>
    <w:rsid w:val="00D07287"/>
    <w:rsid w:val="00D318B2"/>
    <w:rsid w:val="00D50DA1"/>
    <w:rsid w:val="00D55FB4"/>
    <w:rsid w:val="00D76C76"/>
    <w:rsid w:val="00D9790C"/>
    <w:rsid w:val="00DF4EDB"/>
    <w:rsid w:val="00E1464D"/>
    <w:rsid w:val="00E25D01"/>
    <w:rsid w:val="00E54C0A"/>
    <w:rsid w:val="00E61FCA"/>
    <w:rsid w:val="00F04597"/>
    <w:rsid w:val="00F21090"/>
    <w:rsid w:val="00F30FD1"/>
    <w:rsid w:val="00F431B2"/>
    <w:rsid w:val="00F53B2F"/>
    <w:rsid w:val="00F57C87"/>
    <w:rsid w:val="00F64D5B"/>
    <w:rsid w:val="00F6525A"/>
    <w:rsid w:val="00F677D0"/>
    <w:rsid w:val="00FF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6054A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054A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locked/>
    <w:rsid w:val="006054AE"/>
    <w:rPr>
      <w:rFonts w:ascii="Arial" w:hAnsi="Arial"/>
      <w:b/>
      <w:lang w:eastAsia="en-US"/>
    </w:rPr>
  </w:style>
  <w:style w:type="paragraph" w:styleId="af1">
    <w:name w:val="Revision"/>
    <w:hidden/>
    <w:uiPriority w:val="99"/>
    <w:semiHidden/>
    <w:rsid w:val="000F495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 r1</cp:lastModifiedBy>
  <cp:revision>3</cp:revision>
  <cp:lastPrinted>1899-12-31T23:00:00Z</cp:lastPrinted>
  <dcterms:created xsi:type="dcterms:W3CDTF">2026-02-11T11:58:00Z</dcterms:created>
  <dcterms:modified xsi:type="dcterms:W3CDTF">2026-02-11T14:01:00Z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400574f0fcf211f08000633300006233">
    <vt:lpwstr>CWMNH2+TyW6rprHK+szOn3KIO0caMQxQZqmd/xovDc4JJZT79QE8483jFyQd0jjozAnv4YPUihedfSYa4bmaPoBuw==</vt:lpwstr>
  </property>
  <property fmtid="{D5CDD505-2E9C-101B-9397-08002B2CF9AE}" pid="4" name="fileWhereFroms">
    <vt:lpwstr>PpjeLB1gRN0lwrPqMaCTkgjFMvJlVEjFSguWQFMLRnwv1rulvcf5lSlHUcR+kb6zVuBAld4wcgky/uBX34ZUAdUEksnD3lDQ71erFLaYonmL1Kex5PfDuKQOg5o6epURKFMNOr7pIXgF6lgY9i0LQclgk8cl8dR/7+XvzSDCxxV1T1GF7nCtHJLzqdfuIzMMglSSoE4/FHBHrv92dL1gL/9/uRCiwO5/P/JQLPgIZSBR5VOxW5jHctp8GzV7Dq34yzJy905A7kAJtyWIUFjMmw==</vt:lpwstr>
  </property>
  <property fmtid="{D5CDD505-2E9C-101B-9397-08002B2CF9AE}" pid="5" name="CWMb0bba5d0072811f1800053eb000052eb">
    <vt:lpwstr>CWM+WlIkhk0h5k5UVb6R+DmqI4wv5tzR+Ly3lvMy2V5zI7g5AIw/foOVMR+eopR+LQq2Yo7T++fy5oFJg5ywNB8Gg==</vt:lpwstr>
  </property>
</Properties>
</file>